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02FF3171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7C1D">
        <w:fldChar w:fldCharType="begin"/>
      </w:r>
      <w:r w:rsidR="004C7C1D">
        <w:instrText xml:space="preserve"> DOCPROPERTY  TSG/WGRef  \* MERGEFORMAT </w:instrText>
      </w:r>
      <w:r w:rsidR="004C7C1D">
        <w:fldChar w:fldCharType="separate"/>
      </w:r>
      <w:r>
        <w:rPr>
          <w:b/>
          <w:noProof/>
          <w:sz w:val="24"/>
        </w:rPr>
        <w:t>RAN</w:t>
      </w:r>
      <w:r w:rsidR="006855B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 w:rsidR="004C7C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C7C1D">
        <w:fldChar w:fldCharType="begin"/>
      </w:r>
      <w:r w:rsidR="004C7C1D">
        <w:instrText xml:space="preserve"> DOCPROPERTY  MtgSeq  \* MERGEFORMAT </w:instrText>
      </w:r>
      <w:r w:rsidR="004C7C1D">
        <w:fldChar w:fldCharType="separate"/>
      </w:r>
      <w:r>
        <w:rPr>
          <w:b/>
          <w:noProof/>
          <w:sz w:val="24"/>
        </w:rPr>
        <w:t>1</w:t>
      </w:r>
      <w:r w:rsidR="004718F8">
        <w:rPr>
          <w:b/>
          <w:noProof/>
          <w:sz w:val="24"/>
        </w:rPr>
        <w:t>1</w:t>
      </w:r>
      <w:r w:rsidR="004C7C1D">
        <w:rPr>
          <w:b/>
          <w:noProof/>
          <w:sz w:val="24"/>
        </w:rPr>
        <w:fldChar w:fldCharType="end"/>
      </w:r>
      <w:r w:rsidR="004718F8">
        <w:rPr>
          <w:b/>
          <w:noProof/>
          <w:sz w:val="24"/>
        </w:rPr>
        <w:t>0</w:t>
      </w:r>
      <w:r w:rsidR="00E848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33DE2" w:rsidRPr="00533DE2">
        <w:rPr>
          <w:b/>
          <w:i/>
          <w:noProof/>
          <w:sz w:val="28"/>
        </w:rPr>
        <w:t>R4-240</w:t>
      </w:r>
      <w:r w:rsidR="00C51DF5">
        <w:rPr>
          <w:b/>
          <w:i/>
          <w:noProof/>
          <w:sz w:val="28"/>
        </w:rPr>
        <w:t>6112</w:t>
      </w:r>
    </w:p>
    <w:p w14:paraId="0DC91B74" w14:textId="27A7954D" w:rsidR="00300D8C" w:rsidRPr="000D12D1" w:rsidRDefault="00E84823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55BB">
        <w:rPr>
          <w:b/>
          <w:noProof/>
          <w:sz w:val="24"/>
        </w:rPr>
        <w:t xml:space="preserve"> </w:t>
      </w:r>
      <w:r w:rsidR="000D12D1" w:rsidRPr="00300D8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D12D1" w:rsidRPr="00300D8C">
        <w:rPr>
          <w:b/>
          <w:noProof/>
          <w:sz w:val="24"/>
        </w:rPr>
        <w:t>, 202</w:t>
      </w:r>
      <w:r w:rsidR="006855B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42AD30" w:rsidR="001E41F3" w:rsidRDefault="00305409" w:rsidP="008043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4C7C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4C7C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D30F8" w:rsidR="001E41F3" w:rsidRPr="00410371" w:rsidRDefault="004C7C1D" w:rsidP="0047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D82C64">
              <w:rPr>
                <w:b/>
                <w:noProof/>
                <w:sz w:val="28"/>
              </w:rPr>
              <w:t>3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09CC9" w:rsidR="001E41F3" w:rsidRDefault="00CF1242" w:rsidP="0088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4C7C1D">
              <w:fldChar w:fldCharType="begin"/>
            </w:r>
            <w:r w:rsidR="004C7C1D">
              <w:instrText xml:space="preserve"> DOCPROPERTY  CrTitle  \* MERGEFORMAT </w:instrText>
            </w:r>
            <w:r w:rsidR="004C7C1D">
              <w:fldChar w:fldCharType="separate"/>
            </w:r>
            <w:r w:rsidR="00AF1E6C" w:rsidRPr="00AF1E6C">
              <w:t xml:space="preserve">CR on </w:t>
            </w:r>
            <w:r w:rsidR="00B95BC2">
              <w:rPr>
                <w:szCs w:val="24"/>
                <w:lang w:eastAsia="zh-CN"/>
              </w:rPr>
              <w:t>c</w:t>
            </w:r>
            <w:r w:rsidR="00B95BC2" w:rsidRPr="00EB564D">
              <w:rPr>
                <w:szCs w:val="24"/>
                <w:lang w:eastAsia="zh-CN"/>
              </w:rPr>
              <w:t>ombinations of channel model parameters</w:t>
            </w:r>
            <w:r w:rsidR="00B95BC2">
              <w:rPr>
                <w:szCs w:val="24"/>
                <w:lang w:eastAsia="zh-CN"/>
              </w:rPr>
              <w:t xml:space="preserve"> </w:t>
            </w:r>
            <w:r w:rsidR="00B95BC2">
              <w:rPr>
                <w:rFonts w:hint="eastAsia"/>
                <w:szCs w:val="24"/>
                <w:lang w:eastAsia="zh-CN"/>
              </w:rPr>
              <w:t>(</w:t>
            </w:r>
            <w:r w:rsidR="00B95BC2" w:rsidRPr="00EB564D">
              <w:rPr>
                <w:szCs w:val="24"/>
                <w:lang w:eastAsia="zh-CN"/>
              </w:rPr>
              <w:t>Table B.2.2-1: Channel model parameters for FR1</w:t>
            </w:r>
            <w:r w:rsidR="00B95BC2">
              <w:rPr>
                <w:szCs w:val="24"/>
                <w:lang w:eastAsia="zh-CN"/>
              </w:rPr>
              <w:t>)</w:t>
            </w:r>
            <w:r w:rsidR="004C7C1D">
              <w:rPr>
                <w:szCs w:val="24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CD726" w:rsidR="001E41F3" w:rsidRDefault="004C7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081B26">
              <w:rPr>
                <w:noProof/>
              </w:rPr>
              <w:t>, Cybercore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4C7C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3D8F0" w:rsidR="001E41F3" w:rsidRDefault="00043E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3EAE">
              <w:t>NR_MIMO_evo_DL_UL</w:t>
            </w:r>
            <w:proofErr w:type="spellEnd"/>
            <w:r w:rsidRPr="00043EA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7380C" w:rsidR="001E41F3" w:rsidRDefault="004C7C1D" w:rsidP="00316B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F102F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F102F7">
              <w:rPr>
                <w:noProof/>
              </w:rPr>
              <w:t>0</w:t>
            </w:r>
            <w:r w:rsidR="00D86CA5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D86CA5">
              <w:rPr>
                <w:noProof/>
              </w:rPr>
              <w:t>0</w:t>
            </w:r>
            <w:r w:rsidR="00316B3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4C7C1D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428491" w:rsidR="000C038A" w:rsidRPr="007C2097" w:rsidRDefault="001E41F3" w:rsidP="00CF5B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EEB1C" w:rsidR="009D16E7" w:rsidRPr="00176BDA" w:rsidRDefault="00281BA9" w:rsidP="008A0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Introduce new</w:t>
            </w:r>
            <w:r w:rsidR="00E37914">
              <w:rPr>
                <w:noProof/>
                <w:lang w:eastAsia="zh-CN"/>
              </w:rPr>
              <w:t xml:space="preserve"> </w:t>
            </w:r>
            <w:r w:rsidR="008A0D57">
              <w:rPr>
                <w:noProof/>
                <w:lang w:eastAsia="zh-CN"/>
              </w:rPr>
              <w:t xml:space="preserve">channel combination for PMI reporting requirements of </w:t>
            </w:r>
            <w:r w:rsidR="008A0D57">
              <w:rPr>
                <w:rFonts w:hint="eastAsia"/>
                <w:noProof/>
                <w:lang w:eastAsia="zh-CN"/>
              </w:rPr>
              <w:t>Rel-</w:t>
            </w:r>
            <w:r w:rsidR="008A0D57">
              <w:rPr>
                <w:noProof/>
                <w:lang w:eastAsia="zh-CN"/>
              </w:rPr>
              <w:t xml:space="preserve">18 </w:t>
            </w:r>
            <w:r w:rsidR="008A0D57">
              <w:rPr>
                <w:rFonts w:hint="eastAsia"/>
                <w:noProof/>
                <w:lang w:eastAsia="zh-CN"/>
              </w:rPr>
              <w:t>D</w:t>
            </w:r>
            <w:r w:rsidR="008A0D57">
              <w:rPr>
                <w:noProof/>
                <w:lang w:eastAsia="zh-CN"/>
              </w:rPr>
              <w:t>oppler codebook</w:t>
            </w:r>
            <w:r>
              <w:rPr>
                <w:noProof/>
                <w:lang w:eastAsia="zh-CN"/>
              </w:rPr>
              <w:t>.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31C656EC" w14:textId="6C758385" w:rsidR="009D16E7" w:rsidRDefault="008A0D57" w:rsidP="008A0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row</w:t>
            </w:r>
            <w:r w:rsidR="0092467E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 xml:space="preserve">in </w:t>
            </w:r>
            <w:r w:rsidRPr="008A0D57">
              <w:rPr>
                <w:noProof/>
                <w:lang w:eastAsia="zh-CN"/>
              </w:rPr>
              <w:t>Table B.2.2-1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F956B" w:rsidR="00A81C55" w:rsidRPr="00176BDA" w:rsidRDefault="00C02B38" w:rsidP="008A0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8A0D57">
              <w:rPr>
                <w:noProof/>
                <w:lang w:eastAsia="zh-CN"/>
              </w:rPr>
              <w:t>channel combination</w:t>
            </w:r>
            <w:r w:rsidR="00281BA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8A0D57">
              <w:rPr>
                <w:noProof/>
                <w:lang w:eastAsia="zh-CN"/>
              </w:rPr>
              <w:t xml:space="preserve">PMI reporting requirements of </w:t>
            </w:r>
            <w:r w:rsidR="008A0D57">
              <w:rPr>
                <w:rFonts w:hint="eastAsia"/>
                <w:noProof/>
                <w:lang w:eastAsia="zh-CN"/>
              </w:rPr>
              <w:t>Rel-</w:t>
            </w:r>
            <w:r w:rsidR="008A0D57">
              <w:rPr>
                <w:noProof/>
                <w:lang w:eastAsia="zh-CN"/>
              </w:rPr>
              <w:t xml:space="preserve">18 </w:t>
            </w:r>
            <w:r w:rsidR="008A0D57">
              <w:rPr>
                <w:rFonts w:hint="eastAsia"/>
                <w:noProof/>
                <w:lang w:eastAsia="zh-CN"/>
              </w:rPr>
              <w:t>D</w:t>
            </w:r>
            <w:r w:rsidR="008A0D57">
              <w:rPr>
                <w:noProof/>
                <w:lang w:eastAsia="zh-CN"/>
              </w:rPr>
              <w:t>oppler codebook.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723CF9E2" w:rsidR="00C81507" w:rsidRDefault="008A0D5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B.2.2</w:t>
            </w:r>
          </w:p>
          <w:p w14:paraId="2E8CC96B" w14:textId="63355722" w:rsidR="00A060DF" w:rsidRDefault="00A060DF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7DEF9668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3FACBAAD" w14:textId="77777777" w:rsidR="008C20BA" w:rsidRPr="00C25669" w:rsidRDefault="008C20BA" w:rsidP="008C20BA">
      <w:pPr>
        <w:pStyle w:val="2"/>
      </w:pPr>
      <w:bookmarkStart w:id="30" w:name="_Toc21338435"/>
      <w:bookmarkStart w:id="31" w:name="_Toc29808543"/>
      <w:bookmarkStart w:id="32" w:name="_Toc37068462"/>
      <w:bookmarkStart w:id="33" w:name="_Toc37084007"/>
      <w:bookmarkStart w:id="34" w:name="_Toc37084349"/>
      <w:bookmarkStart w:id="35" w:name="_Toc40209711"/>
      <w:bookmarkStart w:id="36" w:name="_Toc40210053"/>
      <w:bookmarkStart w:id="37" w:name="_Toc45893012"/>
      <w:bookmarkStart w:id="38" w:name="_Toc53176877"/>
      <w:bookmarkStart w:id="39" w:name="_Toc61121205"/>
      <w:bookmarkStart w:id="40" w:name="_Toc67918401"/>
      <w:bookmarkStart w:id="41" w:name="_Toc76298476"/>
      <w:bookmarkStart w:id="42" w:name="_Toc76572488"/>
      <w:bookmarkStart w:id="43" w:name="_Toc76652355"/>
      <w:bookmarkStart w:id="44" w:name="_Toc76653199"/>
      <w:bookmarkStart w:id="45" w:name="_Toc83742472"/>
      <w:bookmarkStart w:id="46" w:name="_Toc91440962"/>
      <w:bookmarkStart w:id="47" w:name="_Toc98849752"/>
      <w:bookmarkStart w:id="48" w:name="_Toc106543606"/>
      <w:bookmarkStart w:id="49" w:name="_Toc106737704"/>
      <w:bookmarkStart w:id="50" w:name="_Toc107233471"/>
      <w:bookmarkStart w:id="51" w:name="_Toc107235089"/>
      <w:bookmarkStart w:id="52" w:name="_Toc107420059"/>
      <w:bookmarkStart w:id="53" w:name="_Toc107477357"/>
      <w:bookmarkStart w:id="54" w:name="_Toc114566218"/>
      <w:bookmarkStart w:id="55" w:name="_Toc123936530"/>
      <w:bookmarkStart w:id="56" w:name="_Toc124377547"/>
      <w:r w:rsidRPr="00C25669"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082444E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</w:t>
      </w:r>
      <w:r>
        <w:rPr>
          <w:rFonts w:eastAsia="宋体"/>
        </w:rPr>
        <w:t xml:space="preserve">, </w:t>
      </w:r>
      <w:r w:rsidRPr="00C25669">
        <w:rPr>
          <w:rFonts w:eastAsia="宋体"/>
        </w:rPr>
        <w:t>TDLC&lt;DS&gt;-&lt;Doppler&gt;</w:t>
      </w:r>
      <w:r>
        <w:rPr>
          <w:rFonts w:eastAsia="宋体"/>
        </w:rPr>
        <w:t xml:space="preserve">or </w:t>
      </w:r>
      <w:r w:rsidRPr="00783325">
        <w:rPr>
          <w:rFonts w:eastAsia="宋体"/>
        </w:rPr>
        <w:t>TDL</w:t>
      </w:r>
      <w:r>
        <w:rPr>
          <w:rFonts w:eastAsia="宋体"/>
        </w:rPr>
        <w:t>D</w:t>
      </w:r>
      <w:r w:rsidRPr="00783325">
        <w:rPr>
          <w:rFonts w:eastAsia="宋体"/>
        </w:rPr>
        <w:t>&lt;DS&gt;-&lt;Doppler&gt;</w:t>
      </w:r>
      <w:r w:rsidRPr="00C25669">
        <w:rPr>
          <w:rFonts w:eastAsia="宋体"/>
        </w:rPr>
        <w:t xml:space="preserve"> where '&lt;DS&gt;' indicates the desired delay spread and '&lt;Doppler&gt;' indicates the maximum Doppler frequency (Hz).</w:t>
      </w:r>
    </w:p>
    <w:p w14:paraId="00834CCA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48259CCD" w14:textId="77777777" w:rsidR="008C20BA" w:rsidRPr="00C25669" w:rsidRDefault="008C20BA" w:rsidP="008C20BA">
      <w:pPr>
        <w:pStyle w:val="TH"/>
      </w:pPr>
      <w:r w:rsidRPr="00C25669">
        <w:t>Table B.2.2-1</w:t>
      </w:r>
      <w:r>
        <w:t>:</w:t>
      </w:r>
      <w:r w:rsidRPr="00C25669">
        <w:t xml:space="preserve">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C20BA" w:rsidRPr="00C25669" w14:paraId="7615D0B0" w14:textId="77777777" w:rsidTr="001170C7">
        <w:trPr>
          <w:jc w:val="center"/>
        </w:trPr>
        <w:tc>
          <w:tcPr>
            <w:tcW w:w="2449" w:type="dxa"/>
          </w:tcPr>
          <w:p w14:paraId="65FD3FE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3F88BD7C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BDA059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C20BA" w:rsidRPr="00C25669" w14:paraId="02800B49" w14:textId="77777777" w:rsidTr="001170C7">
        <w:trPr>
          <w:jc w:val="center"/>
        </w:trPr>
        <w:tc>
          <w:tcPr>
            <w:tcW w:w="2449" w:type="dxa"/>
          </w:tcPr>
          <w:p w14:paraId="3DF3F7EF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537B5960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E2091A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C20BA" w:rsidRPr="00C25669" w14:paraId="08F318D8" w14:textId="77777777" w:rsidTr="001170C7">
        <w:trPr>
          <w:jc w:val="center"/>
        </w:trPr>
        <w:tc>
          <w:tcPr>
            <w:tcW w:w="2449" w:type="dxa"/>
          </w:tcPr>
          <w:p w14:paraId="053DA6AC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292FBBF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74B25B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B75C4" w:rsidRPr="00C25669" w14:paraId="49B7C3DB" w14:textId="77777777" w:rsidTr="001170C7">
        <w:trPr>
          <w:jc w:val="center"/>
          <w:ins w:id="57" w:author="RAN4#110bis" w:date="2024-04-02T10:00:00Z"/>
        </w:trPr>
        <w:tc>
          <w:tcPr>
            <w:tcW w:w="2449" w:type="dxa"/>
          </w:tcPr>
          <w:p w14:paraId="52FE36AF" w14:textId="25550251" w:rsidR="008B75C4" w:rsidRPr="00F50539" w:rsidRDefault="008B75C4" w:rsidP="001170C7">
            <w:pPr>
              <w:keepNext/>
              <w:keepLines/>
              <w:spacing w:after="0"/>
              <w:jc w:val="center"/>
              <w:rPr>
                <w:ins w:id="58" w:author="RAN4#110bis" w:date="2024-04-02T10:00:00Z"/>
                <w:rFonts w:ascii="Arial" w:hAnsi="Arial" w:cs="Arial"/>
                <w:sz w:val="18"/>
                <w:lang w:eastAsia="zh-CN"/>
              </w:rPr>
            </w:pPr>
            <w:ins w:id="59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DLA30-</w:t>
              </w:r>
            </w:ins>
            <w:ins w:id="60" w:author="110bis" w:date="2024-04-18T14:11:00Z">
              <w:r w:rsidR="00BF0F55">
                <w:rPr>
                  <w:rFonts w:ascii="Arial" w:hAnsi="Arial" w:cs="Arial"/>
                  <w:sz w:val="18"/>
                  <w:lang w:eastAsia="zh-CN"/>
                </w:rPr>
                <w:t>[</w:t>
              </w:r>
            </w:ins>
            <w:ins w:id="61" w:author="RAN4#110bis" w:date="2024-04-02T10:00:00Z">
              <w:r>
                <w:rPr>
                  <w:rFonts w:ascii="Arial" w:hAnsi="Arial" w:cs="Arial"/>
                  <w:sz w:val="18"/>
                  <w:lang w:eastAsia="zh-CN"/>
                </w:rPr>
                <w:t>30</w:t>
              </w:r>
            </w:ins>
            <w:ins w:id="62" w:author="110bis" w:date="2024-04-18T14:11:00Z">
              <w:r w:rsidR="00BF0F55">
                <w:rPr>
                  <w:rFonts w:ascii="Arial" w:hAnsi="Arial" w:cs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033" w:type="dxa"/>
            <w:shd w:val="clear" w:color="auto" w:fill="auto"/>
          </w:tcPr>
          <w:p w14:paraId="7D84C005" w14:textId="60E15988" w:rsidR="008B75C4" w:rsidRPr="00F50539" w:rsidRDefault="008B75C4" w:rsidP="001170C7">
            <w:pPr>
              <w:keepNext/>
              <w:keepLines/>
              <w:spacing w:after="0"/>
              <w:jc w:val="center"/>
              <w:rPr>
                <w:ins w:id="63" w:author="RAN4#110bis" w:date="2024-04-02T10:00:00Z"/>
                <w:rFonts w:ascii="Arial" w:hAnsi="Arial" w:cs="Arial"/>
                <w:sz w:val="18"/>
                <w:lang w:eastAsia="zh-CN"/>
              </w:rPr>
            </w:pPr>
            <w:ins w:id="64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</w:t>
              </w:r>
            </w:ins>
          </w:p>
        </w:tc>
        <w:tc>
          <w:tcPr>
            <w:tcW w:w="2215" w:type="dxa"/>
            <w:shd w:val="clear" w:color="auto" w:fill="auto"/>
          </w:tcPr>
          <w:p w14:paraId="68C787F5" w14:textId="3695D889" w:rsidR="008B75C4" w:rsidRPr="00F50539" w:rsidRDefault="00BF0F55" w:rsidP="001170C7">
            <w:pPr>
              <w:keepNext/>
              <w:keepLines/>
              <w:spacing w:after="0"/>
              <w:jc w:val="center"/>
              <w:rPr>
                <w:ins w:id="65" w:author="RAN4#110bis" w:date="2024-04-02T10:00:00Z"/>
                <w:rFonts w:ascii="Arial" w:hAnsi="Arial" w:cs="Arial"/>
                <w:sz w:val="18"/>
                <w:lang w:eastAsia="zh-CN"/>
              </w:rPr>
            </w:pPr>
            <w:ins w:id="66" w:author="110bis" w:date="2024-04-18T14:11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</w:ins>
            <w:ins w:id="67" w:author="RAN4#110bis" w:date="2024-04-02T10:00:00Z">
              <w:r w:rsidR="008B75C4"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="008B75C4"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  <w:ins w:id="68" w:author="110bis" w:date="2024-04-18T14:11:00Z">
              <w:r>
                <w:rPr>
                  <w:rFonts w:ascii="Arial" w:hAnsi="Arial" w:cs="Arial"/>
                  <w:sz w:val="18"/>
                  <w:lang w:eastAsia="zh-CN"/>
                </w:rPr>
                <w:t>]</w:t>
              </w:r>
            </w:ins>
            <w:ins w:id="69" w:author="RAN4#110bis" w:date="2024-04-02T10:00:00Z">
              <w:r w:rsidR="008B75C4">
                <w:rPr>
                  <w:rFonts w:ascii="Arial" w:hAnsi="Arial" w:cs="Arial"/>
                  <w:sz w:val="18"/>
                  <w:lang w:eastAsia="zh-CN"/>
                </w:rPr>
                <w:t xml:space="preserve"> Hz</w:t>
              </w:r>
            </w:ins>
          </w:p>
        </w:tc>
      </w:tr>
      <w:tr w:rsidR="008C20BA" w:rsidRPr="00C25669" w14:paraId="0C393533" w14:textId="77777777" w:rsidTr="001170C7">
        <w:trPr>
          <w:jc w:val="center"/>
        </w:trPr>
        <w:tc>
          <w:tcPr>
            <w:tcW w:w="2449" w:type="dxa"/>
          </w:tcPr>
          <w:p w14:paraId="710CBE2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TDLA30-180</w:t>
            </w:r>
          </w:p>
        </w:tc>
        <w:tc>
          <w:tcPr>
            <w:tcW w:w="2033" w:type="dxa"/>
            <w:shd w:val="clear" w:color="auto" w:fill="auto"/>
          </w:tcPr>
          <w:p w14:paraId="10E75EF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732A038" w14:textId="77777777" w:rsidR="008C20BA" w:rsidRPr="00F619BA" w:rsidRDefault="008C20BA" w:rsidP="001170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80 Hz</w:t>
            </w:r>
          </w:p>
        </w:tc>
      </w:tr>
      <w:tr w:rsidR="008C20BA" w:rsidRPr="00C25669" w14:paraId="4BC2ED3A" w14:textId="77777777" w:rsidTr="001170C7">
        <w:trPr>
          <w:jc w:val="center"/>
        </w:trPr>
        <w:tc>
          <w:tcPr>
            <w:tcW w:w="2449" w:type="dxa"/>
          </w:tcPr>
          <w:p w14:paraId="09BAA97E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TDLA30-1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400</w:t>
            </w:r>
          </w:p>
        </w:tc>
        <w:tc>
          <w:tcPr>
            <w:tcW w:w="2033" w:type="dxa"/>
            <w:shd w:val="clear" w:color="auto" w:fill="auto"/>
          </w:tcPr>
          <w:p w14:paraId="5904F09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D8E6B9B" w14:textId="77777777" w:rsidR="008C20BA" w:rsidRPr="00F619BA" w:rsidRDefault="008C20BA" w:rsidP="001170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400 Hz</w:t>
            </w:r>
          </w:p>
        </w:tc>
      </w:tr>
      <w:tr w:rsidR="008C20BA" w:rsidRPr="00C25669" w14:paraId="666EA492" w14:textId="77777777" w:rsidTr="001170C7">
        <w:trPr>
          <w:jc w:val="center"/>
        </w:trPr>
        <w:tc>
          <w:tcPr>
            <w:tcW w:w="2449" w:type="dxa"/>
          </w:tcPr>
          <w:p w14:paraId="1013B4B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2700</w:t>
            </w:r>
          </w:p>
        </w:tc>
        <w:tc>
          <w:tcPr>
            <w:tcW w:w="2033" w:type="dxa"/>
            <w:shd w:val="clear" w:color="auto" w:fill="auto"/>
          </w:tcPr>
          <w:p w14:paraId="5F07D659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AB6EB53" w14:textId="77777777" w:rsidR="008C20BA" w:rsidRPr="00F619BA" w:rsidRDefault="008C20BA" w:rsidP="001170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700 Hz</w:t>
            </w:r>
          </w:p>
        </w:tc>
      </w:tr>
      <w:tr w:rsidR="008C20BA" w:rsidRPr="00C25669" w14:paraId="2E58D54C" w14:textId="77777777" w:rsidTr="001170C7">
        <w:trPr>
          <w:jc w:val="center"/>
        </w:trPr>
        <w:tc>
          <w:tcPr>
            <w:tcW w:w="2449" w:type="dxa"/>
          </w:tcPr>
          <w:p w14:paraId="3DAC5193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16C25AC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39207C99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C20BA" w:rsidRPr="00C25669" w14:paraId="1D1E662C" w14:textId="77777777" w:rsidTr="001170C7">
        <w:trPr>
          <w:jc w:val="center"/>
        </w:trPr>
        <w:tc>
          <w:tcPr>
            <w:tcW w:w="2449" w:type="dxa"/>
          </w:tcPr>
          <w:p w14:paraId="20FB84AD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6C1D9FEF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78D91C7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C20BA" w:rsidRPr="00C25669" w14:paraId="028A23AA" w14:textId="77777777" w:rsidTr="001170C7">
        <w:trPr>
          <w:jc w:val="center"/>
        </w:trPr>
        <w:tc>
          <w:tcPr>
            <w:tcW w:w="2449" w:type="dxa"/>
          </w:tcPr>
          <w:p w14:paraId="32426886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38B09B8C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6A4C0C8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8C20BA" w:rsidRPr="00C25669" w14:paraId="06BDCFEB" w14:textId="77777777" w:rsidTr="001170C7">
        <w:trPr>
          <w:jc w:val="center"/>
        </w:trPr>
        <w:tc>
          <w:tcPr>
            <w:tcW w:w="2449" w:type="dxa"/>
          </w:tcPr>
          <w:p w14:paraId="0886EB3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3AF9F77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22969AD0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8C20BA" w:rsidRPr="00C25669" w14:paraId="333A5F67" w14:textId="77777777" w:rsidTr="001170C7">
        <w:trPr>
          <w:jc w:val="center"/>
        </w:trPr>
        <w:tc>
          <w:tcPr>
            <w:tcW w:w="2449" w:type="dxa"/>
          </w:tcPr>
          <w:p w14:paraId="3ADE203F" w14:textId="77777777" w:rsidR="008C20BA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hAnsi="Arial" w:cs="Arial"/>
                <w:sz w:val="18"/>
                <w:lang w:eastAsia="zh-TW"/>
              </w:rPr>
              <w:t>TDLD30-5</w:t>
            </w:r>
          </w:p>
        </w:tc>
        <w:tc>
          <w:tcPr>
            <w:tcW w:w="2033" w:type="dxa"/>
            <w:shd w:val="clear" w:color="auto" w:fill="auto"/>
          </w:tcPr>
          <w:p w14:paraId="7687DB5D" w14:textId="77777777" w:rsidR="008C20BA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54F76DC1" w14:textId="77777777" w:rsidR="008C20BA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</w:tbl>
    <w:p w14:paraId="616AC789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5875B9CB" w14:textId="77777777" w:rsidR="008C20BA" w:rsidRPr="00C25669" w:rsidRDefault="008C20BA" w:rsidP="008C20BA">
      <w:pPr>
        <w:pStyle w:val="TH"/>
      </w:pPr>
      <w:r w:rsidRPr="00C25669">
        <w:t>Table B.2.2-2</w:t>
      </w:r>
      <w:r>
        <w:t>:</w:t>
      </w:r>
      <w:r w:rsidRPr="00C25669">
        <w:t xml:space="preserve">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C20BA" w:rsidRPr="00C25669" w14:paraId="40ED0F00" w14:textId="77777777" w:rsidTr="001170C7">
        <w:trPr>
          <w:jc w:val="center"/>
        </w:trPr>
        <w:tc>
          <w:tcPr>
            <w:tcW w:w="2449" w:type="dxa"/>
          </w:tcPr>
          <w:p w14:paraId="3765979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4F750C1D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85E9E5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C20BA" w:rsidRPr="00C25669" w14:paraId="7FC9EEF3" w14:textId="77777777" w:rsidTr="001170C7">
        <w:trPr>
          <w:jc w:val="center"/>
        </w:trPr>
        <w:tc>
          <w:tcPr>
            <w:tcW w:w="2449" w:type="dxa"/>
          </w:tcPr>
          <w:p w14:paraId="616550F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06DFBEA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0A25CA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8C20BA" w:rsidRPr="00C25669" w14:paraId="7160DA0E" w14:textId="77777777" w:rsidTr="001170C7">
        <w:trPr>
          <w:jc w:val="center"/>
        </w:trPr>
        <w:tc>
          <w:tcPr>
            <w:tcW w:w="2449" w:type="dxa"/>
          </w:tcPr>
          <w:p w14:paraId="00E0D086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4BAC5C0D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E54417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8C20BA" w:rsidRPr="00C25669" w14:paraId="28AE4D88" w14:textId="77777777" w:rsidTr="001170C7">
        <w:trPr>
          <w:jc w:val="center"/>
        </w:trPr>
        <w:tc>
          <w:tcPr>
            <w:tcW w:w="2449" w:type="dxa"/>
          </w:tcPr>
          <w:p w14:paraId="2B9A4B2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594167E3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D3B5811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8C20BA" w:rsidRPr="00C25669" w14:paraId="6EC996C8" w14:textId="77777777" w:rsidTr="001170C7">
        <w:trPr>
          <w:jc w:val="center"/>
        </w:trPr>
        <w:tc>
          <w:tcPr>
            <w:tcW w:w="2449" w:type="dxa"/>
          </w:tcPr>
          <w:p w14:paraId="41E12D9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769E5211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32BF451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8C20BA" w:rsidRPr="0003607C" w14:paraId="3B229D33" w14:textId="77777777" w:rsidTr="001170C7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6F4A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54CF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4465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</w:rPr>
            </w:pPr>
            <w:r w:rsidRPr="0003607C">
              <w:rPr>
                <w:rFonts w:ascii="Arial" w:eastAsia="宋体" w:hAnsi="Arial" w:cs="Arial"/>
                <w:bCs/>
                <w:iCs/>
                <w:sz w:val="18"/>
              </w:rPr>
              <w:t>75 Hz</w:t>
            </w:r>
          </w:p>
        </w:tc>
      </w:tr>
    </w:tbl>
    <w:p w14:paraId="7ED1714F" w14:textId="2C7C82A5" w:rsidR="009D1B45" w:rsidRPr="009D1B45" w:rsidRDefault="009D1B45" w:rsidP="008C20BA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70" w:name="_Toc114565699"/>
      <w:bookmarkStart w:id="71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70"/>
      <w:bookmarkEnd w:id="71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CE617" w14:textId="77777777" w:rsidR="004C7C1D" w:rsidRDefault="004C7C1D">
      <w:r>
        <w:separator/>
      </w:r>
    </w:p>
  </w:endnote>
  <w:endnote w:type="continuationSeparator" w:id="0">
    <w:p w14:paraId="160F7252" w14:textId="77777777" w:rsidR="004C7C1D" w:rsidRDefault="004C7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21802" w14:textId="77777777" w:rsidR="004C7C1D" w:rsidRDefault="004C7C1D">
      <w:r>
        <w:separator/>
      </w:r>
    </w:p>
  </w:footnote>
  <w:footnote w:type="continuationSeparator" w:id="0">
    <w:p w14:paraId="61E7D501" w14:textId="77777777" w:rsidR="004C7C1D" w:rsidRDefault="004C7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128C0" w:rsidRDefault="005128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5128C0" w:rsidRDefault="005128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5128C0" w:rsidRDefault="005128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5128C0" w:rsidRDefault="005128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10bis">
    <w15:presenceInfo w15:providerId="None" w15:userId="RAN4#110bis"/>
  </w15:person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43EAE"/>
    <w:rsid w:val="00067AD3"/>
    <w:rsid w:val="00081B26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2EFC"/>
    <w:rsid w:val="000D44B3"/>
    <w:rsid w:val="000F13BF"/>
    <w:rsid w:val="0010166E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4420"/>
    <w:rsid w:val="001D1E1B"/>
    <w:rsid w:val="001E41F3"/>
    <w:rsid w:val="001E4C37"/>
    <w:rsid w:val="001F12FC"/>
    <w:rsid w:val="001F1CA3"/>
    <w:rsid w:val="001F1FEF"/>
    <w:rsid w:val="00214001"/>
    <w:rsid w:val="00216BCA"/>
    <w:rsid w:val="00220AFF"/>
    <w:rsid w:val="00237933"/>
    <w:rsid w:val="0024469D"/>
    <w:rsid w:val="002453E0"/>
    <w:rsid w:val="0025160F"/>
    <w:rsid w:val="0026004D"/>
    <w:rsid w:val="002617E2"/>
    <w:rsid w:val="002640DD"/>
    <w:rsid w:val="00265D7D"/>
    <w:rsid w:val="002679D5"/>
    <w:rsid w:val="00275D12"/>
    <w:rsid w:val="00277FF6"/>
    <w:rsid w:val="00281BA9"/>
    <w:rsid w:val="00284FEB"/>
    <w:rsid w:val="002860C4"/>
    <w:rsid w:val="002A02DC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11826"/>
    <w:rsid w:val="00316B36"/>
    <w:rsid w:val="00330246"/>
    <w:rsid w:val="003367CF"/>
    <w:rsid w:val="00337D46"/>
    <w:rsid w:val="00343918"/>
    <w:rsid w:val="003557DE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0665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13C1"/>
    <w:rsid w:val="004463E3"/>
    <w:rsid w:val="0046039C"/>
    <w:rsid w:val="00466EDC"/>
    <w:rsid w:val="00470880"/>
    <w:rsid w:val="004718F8"/>
    <w:rsid w:val="00473EF7"/>
    <w:rsid w:val="00477F5E"/>
    <w:rsid w:val="00496A35"/>
    <w:rsid w:val="004A2774"/>
    <w:rsid w:val="004B206A"/>
    <w:rsid w:val="004B75B7"/>
    <w:rsid w:val="004C634B"/>
    <w:rsid w:val="004C7C1D"/>
    <w:rsid w:val="004E09A2"/>
    <w:rsid w:val="005128C0"/>
    <w:rsid w:val="005141D9"/>
    <w:rsid w:val="0051580D"/>
    <w:rsid w:val="00521E79"/>
    <w:rsid w:val="00526890"/>
    <w:rsid w:val="00533DE2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D41B2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5E67"/>
    <w:rsid w:val="0071153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E0A67"/>
    <w:rsid w:val="007F7259"/>
    <w:rsid w:val="00801D17"/>
    <w:rsid w:val="008040A8"/>
    <w:rsid w:val="00804392"/>
    <w:rsid w:val="00804607"/>
    <w:rsid w:val="00820217"/>
    <w:rsid w:val="008279FA"/>
    <w:rsid w:val="00857012"/>
    <w:rsid w:val="008626E7"/>
    <w:rsid w:val="00866603"/>
    <w:rsid w:val="00870EE7"/>
    <w:rsid w:val="00876474"/>
    <w:rsid w:val="0087684B"/>
    <w:rsid w:val="00886228"/>
    <w:rsid w:val="008863B9"/>
    <w:rsid w:val="00897C4F"/>
    <w:rsid w:val="008A0D57"/>
    <w:rsid w:val="008A3633"/>
    <w:rsid w:val="008A45A6"/>
    <w:rsid w:val="008B48FC"/>
    <w:rsid w:val="008B75C4"/>
    <w:rsid w:val="008C20BA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2884"/>
    <w:rsid w:val="00933FB0"/>
    <w:rsid w:val="00941E30"/>
    <w:rsid w:val="00951290"/>
    <w:rsid w:val="00960DD2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1B45"/>
    <w:rsid w:val="009D6E30"/>
    <w:rsid w:val="009D7F6D"/>
    <w:rsid w:val="009E3297"/>
    <w:rsid w:val="009F6402"/>
    <w:rsid w:val="009F734F"/>
    <w:rsid w:val="00A02891"/>
    <w:rsid w:val="00A060DF"/>
    <w:rsid w:val="00A13F92"/>
    <w:rsid w:val="00A246B6"/>
    <w:rsid w:val="00A449F9"/>
    <w:rsid w:val="00A47E70"/>
    <w:rsid w:val="00A50CF0"/>
    <w:rsid w:val="00A54297"/>
    <w:rsid w:val="00A619EF"/>
    <w:rsid w:val="00A643FA"/>
    <w:rsid w:val="00A7671C"/>
    <w:rsid w:val="00A81C55"/>
    <w:rsid w:val="00AA0D33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AF2F57"/>
    <w:rsid w:val="00B20505"/>
    <w:rsid w:val="00B23EFC"/>
    <w:rsid w:val="00B246E3"/>
    <w:rsid w:val="00B258BB"/>
    <w:rsid w:val="00B264B9"/>
    <w:rsid w:val="00B31CF3"/>
    <w:rsid w:val="00B33D54"/>
    <w:rsid w:val="00B43800"/>
    <w:rsid w:val="00B45A37"/>
    <w:rsid w:val="00B51F3B"/>
    <w:rsid w:val="00B571ED"/>
    <w:rsid w:val="00B67B97"/>
    <w:rsid w:val="00B725C1"/>
    <w:rsid w:val="00B801EC"/>
    <w:rsid w:val="00B90DDA"/>
    <w:rsid w:val="00B9483C"/>
    <w:rsid w:val="00B95BC2"/>
    <w:rsid w:val="00B968C8"/>
    <w:rsid w:val="00BA105C"/>
    <w:rsid w:val="00BA3C68"/>
    <w:rsid w:val="00BA3EC5"/>
    <w:rsid w:val="00BA51D9"/>
    <w:rsid w:val="00BB3CA9"/>
    <w:rsid w:val="00BB5DFC"/>
    <w:rsid w:val="00BD279D"/>
    <w:rsid w:val="00BD6BB8"/>
    <w:rsid w:val="00BE2516"/>
    <w:rsid w:val="00BE4ECA"/>
    <w:rsid w:val="00BF0F55"/>
    <w:rsid w:val="00BF69B8"/>
    <w:rsid w:val="00BF7880"/>
    <w:rsid w:val="00C02254"/>
    <w:rsid w:val="00C02B38"/>
    <w:rsid w:val="00C07ED0"/>
    <w:rsid w:val="00C14FF7"/>
    <w:rsid w:val="00C21DB0"/>
    <w:rsid w:val="00C2220E"/>
    <w:rsid w:val="00C358F3"/>
    <w:rsid w:val="00C35AB8"/>
    <w:rsid w:val="00C51DF5"/>
    <w:rsid w:val="00C6242B"/>
    <w:rsid w:val="00C648EB"/>
    <w:rsid w:val="00C66BA2"/>
    <w:rsid w:val="00C8041A"/>
    <w:rsid w:val="00C81507"/>
    <w:rsid w:val="00C81A9B"/>
    <w:rsid w:val="00C870F6"/>
    <w:rsid w:val="00C9068A"/>
    <w:rsid w:val="00C90D45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5B4C"/>
    <w:rsid w:val="00CF700C"/>
    <w:rsid w:val="00CF78C4"/>
    <w:rsid w:val="00CF7EE1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27F1"/>
    <w:rsid w:val="00D82C64"/>
    <w:rsid w:val="00D84AE9"/>
    <w:rsid w:val="00D86CA5"/>
    <w:rsid w:val="00DA6F04"/>
    <w:rsid w:val="00DC4807"/>
    <w:rsid w:val="00DD6A83"/>
    <w:rsid w:val="00DE26EF"/>
    <w:rsid w:val="00DE34CF"/>
    <w:rsid w:val="00DF530B"/>
    <w:rsid w:val="00E13F3D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0984"/>
    <w:rsid w:val="00F32193"/>
    <w:rsid w:val="00F405F2"/>
    <w:rsid w:val="00F50539"/>
    <w:rsid w:val="00F5099E"/>
    <w:rsid w:val="00F51815"/>
    <w:rsid w:val="00F531C5"/>
    <w:rsid w:val="00F5414F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B579C"/>
    <w:rsid w:val="00FB6144"/>
    <w:rsid w:val="00FB6386"/>
    <w:rsid w:val="00FC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78717-8825-4C85-9A35-3B97D1A71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1574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110bis</cp:lastModifiedBy>
  <cp:revision>258</cp:revision>
  <cp:lastPrinted>1899-12-31T23:00:00Z</cp:lastPrinted>
  <dcterms:created xsi:type="dcterms:W3CDTF">2023-02-16T08:12:00Z</dcterms:created>
  <dcterms:modified xsi:type="dcterms:W3CDTF">2024-04-18T06:12:00Z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